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F8FF6" w14:textId="725B45CF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381A4B">
        <w:rPr>
          <w:b/>
          <w:noProof/>
          <w:sz w:val="24"/>
        </w:rPr>
        <w:t>61</w:t>
      </w:r>
      <w:r w:rsidR="00997B26">
        <w:rPr>
          <w:b/>
          <w:noProof/>
          <w:sz w:val="24"/>
        </w:rPr>
        <w:t>88</w:t>
      </w:r>
    </w:p>
    <w:p w14:paraId="57FE01E7" w14:textId="0D18F6FA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  <w:t>was C1-23</w:t>
      </w:r>
      <w:r w:rsidR="00997B26">
        <w:rPr>
          <w:b/>
          <w:noProof/>
          <w:sz w:val="24"/>
        </w:rPr>
        <w:t>6174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8A44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7C14">
        <w:rPr>
          <w:rFonts w:ascii="Arial" w:hAnsi="Arial" w:cs="Arial"/>
          <w:b/>
          <w:bCs/>
          <w:lang w:val="en-US"/>
        </w:rPr>
        <w:t>Huawei, HiSilicon</w:t>
      </w:r>
    </w:p>
    <w:p w14:paraId="18BE02D5" w14:textId="5DDD12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D615C">
        <w:rPr>
          <w:rFonts w:ascii="Arial" w:hAnsi="Arial" w:cs="Arial"/>
          <w:b/>
          <w:bCs/>
          <w:lang w:val="en-US"/>
        </w:rPr>
        <w:t xml:space="preserve">Add a </w:t>
      </w:r>
      <w:r w:rsidR="00AA3FFC">
        <w:rPr>
          <w:rFonts w:ascii="Arial" w:hAnsi="Arial" w:cs="Arial"/>
          <w:b/>
          <w:bCs/>
          <w:lang w:val="en-US"/>
        </w:rPr>
        <w:t>N</w:t>
      </w:r>
      <w:r w:rsidR="00ED615C">
        <w:rPr>
          <w:rFonts w:ascii="Arial" w:hAnsi="Arial" w:cs="Arial"/>
          <w:b/>
          <w:bCs/>
          <w:lang w:val="en-US"/>
        </w:rPr>
        <w:t xml:space="preserve">ew </w:t>
      </w:r>
      <w:r w:rsidR="00AA3FFC">
        <w:rPr>
          <w:rFonts w:ascii="Arial" w:hAnsi="Arial" w:cs="Arial"/>
          <w:b/>
          <w:bCs/>
          <w:lang w:val="en-US"/>
        </w:rPr>
        <w:t>C</w:t>
      </w:r>
      <w:r w:rsidR="00ED615C">
        <w:rPr>
          <w:rFonts w:ascii="Arial" w:hAnsi="Arial" w:cs="Arial"/>
          <w:b/>
          <w:bCs/>
          <w:lang w:val="en-US"/>
        </w:rPr>
        <w:t xml:space="preserve">lause of </w:t>
      </w:r>
      <w:r w:rsidR="00AA3FFC">
        <w:rPr>
          <w:rFonts w:ascii="Arial" w:hAnsi="Arial" w:cs="Arial"/>
          <w:b/>
          <w:bCs/>
          <w:lang w:val="en-US"/>
        </w:rPr>
        <w:t>I</w:t>
      </w:r>
      <w:r w:rsidR="00ED615C">
        <w:rPr>
          <w:rFonts w:ascii="Arial" w:hAnsi="Arial" w:cs="Arial"/>
          <w:b/>
          <w:bCs/>
          <w:lang w:val="en-US"/>
        </w:rPr>
        <w:t xml:space="preserve">nteraction with </w:t>
      </w:r>
      <w:r w:rsidR="00AA3FFC">
        <w:rPr>
          <w:rFonts w:ascii="Arial" w:hAnsi="Arial" w:cs="Arial"/>
          <w:b/>
          <w:bCs/>
          <w:lang w:val="en-US"/>
        </w:rPr>
        <w:t>S</w:t>
      </w:r>
      <w:r w:rsidR="00ED615C">
        <w:rPr>
          <w:rFonts w:ascii="Arial" w:hAnsi="Arial" w:cs="Arial"/>
          <w:b/>
          <w:bCs/>
          <w:lang w:val="en-US"/>
        </w:rPr>
        <w:t xml:space="preserve">upplementary </w:t>
      </w:r>
      <w:r w:rsidR="00AA3FFC">
        <w:rPr>
          <w:rFonts w:ascii="Arial" w:hAnsi="Arial" w:cs="Arial"/>
          <w:b/>
          <w:bCs/>
          <w:lang w:val="en-US"/>
        </w:rPr>
        <w:t>S</w:t>
      </w:r>
      <w:r w:rsidR="00ED615C">
        <w:rPr>
          <w:rFonts w:ascii="Arial" w:hAnsi="Arial" w:cs="Arial"/>
          <w:b/>
          <w:bCs/>
          <w:lang w:val="en-US"/>
        </w:rPr>
        <w:t>ervices</w:t>
      </w:r>
    </w:p>
    <w:p w14:paraId="4C7F6870" w14:textId="79B631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D615C">
        <w:rPr>
          <w:rFonts w:ascii="Arial" w:hAnsi="Arial" w:cs="Arial"/>
          <w:b/>
          <w:bCs/>
          <w:lang w:val="en-US"/>
        </w:rPr>
        <w:t>24.</w:t>
      </w:r>
      <w:r w:rsidR="00DD5E90">
        <w:rPr>
          <w:rFonts w:ascii="Arial" w:hAnsi="Arial" w:cs="Arial"/>
          <w:b/>
          <w:bCs/>
          <w:lang w:val="en-US"/>
        </w:rPr>
        <w:t>1</w:t>
      </w:r>
      <w:r w:rsidR="00ED615C">
        <w:rPr>
          <w:rFonts w:ascii="Arial" w:hAnsi="Arial" w:cs="Arial"/>
          <w:b/>
          <w:bCs/>
          <w:lang w:val="en-US"/>
        </w:rPr>
        <w:t>86 v0.2.0</w:t>
      </w:r>
    </w:p>
    <w:p w14:paraId="4ED68054" w14:textId="2A6D81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01314" w:rsidRPr="00501314">
        <w:rPr>
          <w:rFonts w:ascii="Arial" w:hAnsi="Arial" w:cs="Arial"/>
          <w:b/>
          <w:bCs/>
          <w:lang w:val="en-US"/>
        </w:rPr>
        <w:t>18.3.8</w:t>
      </w:r>
    </w:p>
    <w:p w14:paraId="16060915" w14:textId="2422DA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D615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EC778ED" w14:textId="0DCBA0B3" w:rsidR="00AC00C2" w:rsidRDefault="00AC00C2" w:rsidP="00AC00C2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of </w:t>
      </w:r>
      <w:r w:rsidR="008F5BA7">
        <w:rPr>
          <w:lang w:val="en-US"/>
        </w:rPr>
        <w:t>a</w:t>
      </w:r>
      <w:r>
        <w:rPr>
          <w:lang w:val="fr-FR"/>
        </w:rPr>
        <w:t xml:space="preserve"> new </w:t>
      </w:r>
      <w:r w:rsidR="008F5BA7">
        <w:rPr>
          <w:lang w:val="fr-FR"/>
        </w:rPr>
        <w:t xml:space="preserve">clause into </w:t>
      </w:r>
      <w:r>
        <w:rPr>
          <w:lang w:val="fr-FR"/>
        </w:rPr>
        <w:t>3GPP TS 24.</w:t>
      </w:r>
      <w:r>
        <w:rPr>
          <w:rFonts w:hint="eastAsia"/>
          <w:lang w:val="fr-FR" w:eastAsia="zh-CN"/>
        </w:rPr>
        <w:t>186</w:t>
      </w:r>
      <w:r w:rsidR="008F5BA7">
        <w:rPr>
          <w:lang w:val="fr-FR" w:eastAsia="zh-CN"/>
        </w:rPr>
        <w:t>, Interaction with Supplementary Services</w:t>
      </w:r>
      <w:r>
        <w:rPr>
          <w:rFonts w:hint="eastAsia"/>
          <w:lang w:val="fr-FR" w:eastAsia="zh-CN"/>
        </w:rPr>
        <w:t>.</w:t>
      </w:r>
      <w:r w:rsidR="00A539A0">
        <w:rPr>
          <w:lang w:val="fr-FR" w:eastAsia="zh-CN"/>
        </w:rPr>
        <w:t xml:space="preserve"> The discussion paper </w:t>
      </w:r>
      <w:r w:rsidR="00A539A0" w:rsidRPr="00501314">
        <w:rPr>
          <w:lang w:val="fr-FR" w:eastAsia="zh-CN"/>
        </w:rPr>
        <w:t>C1-23</w:t>
      </w:r>
      <w:r w:rsidR="00501314" w:rsidRPr="00501314">
        <w:rPr>
          <w:lang w:val="fr-FR" w:eastAsia="zh-CN"/>
        </w:rPr>
        <w:t>5486</w:t>
      </w:r>
      <w:r w:rsidR="00A539A0">
        <w:rPr>
          <w:lang w:val="fr-FR" w:eastAsia="zh-CN"/>
        </w:rPr>
        <w:t xml:space="preserve"> provides the consideration and the analysis on this point.</w:t>
      </w:r>
    </w:p>
    <w:p w14:paraId="0772684C" w14:textId="77B0A56F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4E3FEDC" w:rsidR="00CD2478" w:rsidRDefault="00D940AF" w:rsidP="00CD2478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 TS 24.186.</w:t>
      </w:r>
    </w:p>
    <w:p w14:paraId="09B50662" w14:textId="77777777" w:rsidR="00D940AF" w:rsidRPr="006B5418" w:rsidRDefault="00D940AF" w:rsidP="00CD2478">
      <w:pPr>
        <w:rPr>
          <w:lang w:val="en-US"/>
        </w:rPr>
      </w:pPr>
    </w:p>
    <w:p w14:paraId="3D17A665" w14:textId="413C3558" w:rsidR="00CD2478" w:rsidRPr="006B5418" w:rsidRDefault="00D940A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00D5FC0" w:rsidR="00CD2478" w:rsidRDefault="00E311F6" w:rsidP="00CD2478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2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5C1F189F" w14:textId="34DF819A" w:rsidR="00127A7C" w:rsidRDefault="00127A7C" w:rsidP="00CD2478">
      <w:pPr>
        <w:rPr>
          <w:lang w:val="en-US" w:eastAsia="zh-CN"/>
        </w:rPr>
      </w:pPr>
      <w:r>
        <w:rPr>
          <w:lang w:val="en-US" w:eastAsia="zh-CN"/>
        </w:rPr>
        <w:t>Changes on 6174:</w:t>
      </w:r>
    </w:p>
    <w:p w14:paraId="7D7BCE27" w14:textId="726ADD11" w:rsidR="00127A7C" w:rsidRDefault="00127A7C" w:rsidP="00127A7C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Add an edior’s note to state that: the supplementary that are not invovling the media negotiation and media process needs to be further studied.</w:t>
      </w:r>
      <w:r w:rsidR="005F4ACA">
        <w:rPr>
          <w:lang w:val="en-US" w:eastAsia="zh-CN"/>
        </w:rPr>
        <w:t xml:space="preserve"> (comment from Meeta and Osama on the MiD service).</w:t>
      </w:r>
    </w:p>
    <w:p w14:paraId="742E598B" w14:textId="4FC4BF84" w:rsidR="00127A7C" w:rsidRPr="00127A7C" w:rsidRDefault="00127A7C" w:rsidP="00127A7C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Reword the texts “no impact”.</w:t>
      </w:r>
    </w:p>
    <w:p w14:paraId="62DE948F" w14:textId="747045F9" w:rsidR="00CD2478" w:rsidRDefault="00203500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hanges on 6188:</w:t>
      </w:r>
    </w:p>
    <w:p w14:paraId="12394B2F" w14:textId="7716931D" w:rsidR="00203500" w:rsidRPr="00203500" w:rsidRDefault="00203500" w:rsidP="00203500">
      <w:pPr>
        <w:pStyle w:val="af2"/>
        <w:numPr>
          <w:ilvl w:val="0"/>
          <w:numId w:val="3"/>
        </w:numPr>
        <w:pBdr>
          <w:bottom w:val="single" w:sz="12" w:space="1" w:color="auto"/>
        </w:pBdr>
        <w:ind w:firstLineChars="0"/>
        <w:rPr>
          <w:rFonts w:hint="eastAsia"/>
          <w:lang w:val="en-US" w:eastAsia="zh-CN"/>
        </w:rPr>
      </w:pPr>
      <w:r>
        <w:rPr>
          <w:lang w:val="en-US" w:eastAsia="zh-CN"/>
        </w:rPr>
        <w:t>Remove the editor’s note and add in each subclause.</w:t>
      </w:r>
    </w:p>
    <w:p w14:paraId="7816F63A" w14:textId="77777777" w:rsidR="00203500" w:rsidRPr="006B5418" w:rsidRDefault="00203500" w:rsidP="00CD2478">
      <w:pPr>
        <w:pBdr>
          <w:bottom w:val="single" w:sz="12" w:space="1" w:color="auto"/>
        </w:pBdr>
        <w:rPr>
          <w:lang w:val="en-US"/>
        </w:rPr>
      </w:pPr>
    </w:p>
    <w:p w14:paraId="3914DB0A" w14:textId="746A0DA0" w:rsidR="00C21836" w:rsidRPr="00BA0CDD" w:rsidRDefault="00C21836" w:rsidP="00BA0CDD">
      <w:bookmarkStart w:id="0" w:name="_Hlk61529092"/>
    </w:p>
    <w:p w14:paraId="598D1A54" w14:textId="234972C4" w:rsid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9262C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6FED358F" w14:textId="77777777" w:rsidR="00153CD7" w:rsidRPr="004D3578" w:rsidRDefault="00153CD7" w:rsidP="00153CD7">
      <w:pPr>
        <w:pStyle w:val="2"/>
        <w:snapToGrid w:val="0"/>
      </w:pPr>
      <w:bookmarkStart w:id="1" w:name="_Toc136266615"/>
      <w:bookmarkEnd w:id="0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"/>
    </w:p>
    <w:p w14:paraId="7A2C8FE7" w14:textId="77777777" w:rsidR="00153CD7" w:rsidRDefault="00153CD7" w:rsidP="00153CD7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A9992EC" w14:textId="461603F1" w:rsidR="00153CD7" w:rsidRDefault="00153CD7" w:rsidP="00153CD7">
      <w:pPr>
        <w:pStyle w:val="EW"/>
        <w:rPr>
          <w:ins w:id="2" w:author="HW" w:date="2023-07-29T18:03:00Z"/>
        </w:rPr>
      </w:pPr>
      <w:r w:rsidRPr="00DF18AB">
        <w:t>AS</w:t>
      </w:r>
      <w:r w:rsidRPr="00DF18AB">
        <w:tab/>
        <w:t>Application Server</w:t>
      </w:r>
    </w:p>
    <w:p w14:paraId="10A620E8" w14:textId="7C721A17" w:rsidR="00153CD7" w:rsidRDefault="00153CD7" w:rsidP="00153CD7">
      <w:pPr>
        <w:pStyle w:val="EW"/>
        <w:rPr>
          <w:ins w:id="3" w:author="HW" w:date="2023-07-30T09:33:00Z"/>
        </w:rPr>
      </w:pPr>
      <w:r w:rsidRPr="00DF18AB">
        <w:t>CN</w:t>
      </w:r>
      <w:r w:rsidRPr="00DF18AB">
        <w:tab/>
        <w:t>Core Network</w:t>
      </w:r>
    </w:p>
    <w:p w14:paraId="50492E76" w14:textId="795B0A23" w:rsidR="00153CD7" w:rsidRDefault="00153CD7" w:rsidP="00153CD7">
      <w:pPr>
        <w:pStyle w:val="EW"/>
        <w:rPr>
          <w:ins w:id="4" w:author="HW" w:date="2023-07-30T09:35:00Z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228837F7" w14:textId="77777777" w:rsidR="00153CD7" w:rsidRPr="00DF18AB" w:rsidRDefault="00153CD7" w:rsidP="00153CD7">
      <w:pPr>
        <w:pStyle w:val="EW"/>
      </w:pPr>
      <w:r w:rsidRPr="00DF18AB">
        <w:t>IM</w:t>
      </w:r>
      <w:r w:rsidRPr="00DF18AB">
        <w:tab/>
        <w:t>IP Multimedia</w:t>
      </w:r>
    </w:p>
    <w:p w14:paraId="5ED7C310" w14:textId="68F89619" w:rsidR="00153CD7" w:rsidRDefault="00153CD7" w:rsidP="00153CD7">
      <w:pPr>
        <w:pStyle w:val="EW"/>
        <w:rPr>
          <w:ins w:id="5" w:author="HW" w:date="2023-08-01T10:04:00Z"/>
        </w:rPr>
      </w:pPr>
      <w:r w:rsidRPr="00DF18AB">
        <w:t>IMS</w:t>
      </w:r>
      <w:r w:rsidRPr="00DF18AB">
        <w:tab/>
        <w:t>IP Multimedia Core Network Subsystem</w:t>
      </w:r>
    </w:p>
    <w:p w14:paraId="2CAD513D" w14:textId="2546F5B7" w:rsidR="006549CF" w:rsidRDefault="006549CF" w:rsidP="00153CD7">
      <w:pPr>
        <w:pStyle w:val="EW"/>
        <w:rPr>
          <w:ins w:id="6" w:author="HW" w:date="2023-07-29T18:03:00Z"/>
          <w:lang w:eastAsia="zh-CN"/>
        </w:rPr>
      </w:pPr>
      <w:ins w:id="7" w:author="HW" w:date="2023-07-29T18:02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IP</w:t>
        </w:r>
        <w:r>
          <w:rPr>
            <w:lang w:eastAsia="zh-CN"/>
          </w:rPr>
          <w:tab/>
          <w:t>Orig</w:t>
        </w:r>
      </w:ins>
      <w:ins w:id="8" w:author="HW" w:date="2023-07-29T18:03:00Z">
        <w:r>
          <w:rPr>
            <w:rFonts w:hint="eastAsia"/>
            <w:lang w:eastAsia="zh-CN"/>
          </w:rPr>
          <w:t>i</w:t>
        </w:r>
      </w:ins>
      <w:ins w:id="9" w:author="HW" w:date="2023-07-29T18:02:00Z">
        <w:r>
          <w:rPr>
            <w:lang w:eastAsia="zh-CN"/>
          </w:rPr>
          <w:t>na</w:t>
        </w:r>
      </w:ins>
      <w:ins w:id="10" w:author="HW" w:date="2023-07-29T18:03:00Z">
        <w:r>
          <w:rPr>
            <w:lang w:eastAsia="zh-CN"/>
          </w:rPr>
          <w:t>ting Identification Presentation</w:t>
        </w:r>
      </w:ins>
    </w:p>
    <w:p w14:paraId="2E4D2C32" w14:textId="648B6EF0" w:rsidR="006549CF" w:rsidRDefault="006549CF" w:rsidP="00153CD7">
      <w:pPr>
        <w:pStyle w:val="EW"/>
        <w:rPr>
          <w:ins w:id="11" w:author="HW" w:date="2023-07-29T18:03:00Z"/>
          <w:lang w:eastAsia="zh-CN"/>
        </w:rPr>
      </w:pPr>
      <w:ins w:id="12" w:author="HW" w:date="2023-07-29T18:03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IR</w:t>
        </w:r>
        <w:r>
          <w:rPr>
            <w:lang w:eastAsia="zh-CN"/>
          </w:rPr>
          <w:tab/>
          <w:t>Originating Identification Restriction</w:t>
        </w:r>
      </w:ins>
    </w:p>
    <w:p w14:paraId="542BD723" w14:textId="25BE1FBE" w:rsidR="005943E8" w:rsidRDefault="005943E8" w:rsidP="00153CD7">
      <w:pPr>
        <w:pStyle w:val="EW"/>
        <w:rPr>
          <w:ins w:id="13" w:author="HW" w:date="2023-07-29T18:03:00Z"/>
          <w:lang w:eastAsia="zh-CN"/>
        </w:rPr>
      </w:pPr>
      <w:ins w:id="14" w:author="HW" w:date="2023-07-29T18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IP</w:t>
        </w:r>
        <w:r>
          <w:rPr>
            <w:lang w:eastAsia="zh-CN"/>
          </w:rPr>
          <w:tab/>
          <w:t>Terminating Identification Presentation</w:t>
        </w:r>
      </w:ins>
    </w:p>
    <w:p w14:paraId="09D48622" w14:textId="7A8C301A" w:rsidR="005943E8" w:rsidRPr="00DF18AB" w:rsidRDefault="005943E8" w:rsidP="00153CD7">
      <w:pPr>
        <w:pStyle w:val="EW"/>
        <w:rPr>
          <w:lang w:eastAsia="zh-CN"/>
        </w:rPr>
      </w:pPr>
      <w:ins w:id="15" w:author="HW" w:date="2023-07-29T18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IR</w:t>
        </w:r>
        <w:r>
          <w:rPr>
            <w:lang w:eastAsia="zh-CN"/>
          </w:rPr>
          <w:tab/>
          <w:t>Terminating Identification Restriction</w:t>
        </w:r>
      </w:ins>
    </w:p>
    <w:p w14:paraId="16632FD5" w14:textId="19CDEAF3" w:rsidR="00153CD7" w:rsidRDefault="00153CD7" w:rsidP="00153CD7">
      <w:pPr>
        <w:pStyle w:val="EW"/>
        <w:rPr>
          <w:ins w:id="16" w:author="HW" w:date="2023-07-30T09:35:00Z"/>
        </w:rPr>
      </w:pPr>
      <w:r w:rsidRPr="00DF18AB">
        <w:lastRenderedPageBreak/>
        <w:t>UE</w:t>
      </w:r>
      <w:r w:rsidRPr="00DF18AB">
        <w:tab/>
        <w:t>User Equipment</w:t>
      </w:r>
    </w:p>
    <w:p w14:paraId="3284FCE5" w14:textId="3DD46EBC" w:rsidR="001C1643" w:rsidRDefault="001C1643" w:rsidP="001C1643">
      <w:pPr>
        <w:rPr>
          <w:rFonts w:eastAsia="宋体"/>
          <w:noProof/>
        </w:rPr>
      </w:pPr>
    </w:p>
    <w:p w14:paraId="19A8F5EB" w14:textId="01EF0720" w:rsidR="00565C7F" w:rsidRDefault="00565C7F" w:rsidP="001C1643">
      <w:pPr>
        <w:rPr>
          <w:rFonts w:eastAsia="宋体"/>
          <w:noProof/>
        </w:rPr>
      </w:pPr>
    </w:p>
    <w:p w14:paraId="3E907F75" w14:textId="3D3F702D" w:rsidR="00565C7F" w:rsidRDefault="00565C7F" w:rsidP="00565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F39AE">
        <w:rPr>
          <w:rFonts w:ascii="Arial" w:hAnsi="Arial" w:cs="Arial"/>
          <w:color w:val="FF0000"/>
          <w:sz w:val="28"/>
          <w:szCs w:val="28"/>
          <w:lang w:val="en-US" w:eastAsia="zh-CN"/>
        </w:rPr>
        <w:t>Secon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0B87205A" w14:textId="77777777" w:rsidR="00202A7D" w:rsidRDefault="00202A7D" w:rsidP="00202A7D">
      <w:pPr>
        <w:pStyle w:val="1"/>
        <w:rPr>
          <w:ins w:id="17" w:author="HW" w:date="2023-07-30T09:53:00Z"/>
          <w:rFonts w:eastAsia="等线"/>
          <w:lang w:eastAsia="zh-CN"/>
        </w:rPr>
      </w:pPr>
      <w:ins w:id="18" w:author="HW" w:date="2023-07-30T09:53:00Z">
        <w:r w:rsidRPr="00E36BE0">
          <w:rPr>
            <w:rFonts w:eastAsia="等线" w:hint="eastAsia"/>
            <w:lang w:eastAsia="zh-CN"/>
          </w:rPr>
          <w:t>X</w:t>
        </w:r>
        <w:r w:rsidRPr="00E36BE0">
          <w:rPr>
            <w:rFonts w:eastAsia="等线"/>
            <w:lang w:eastAsia="zh-CN"/>
          </w:rPr>
          <w:t>. Interaction with supplementary services</w:t>
        </w:r>
      </w:ins>
    </w:p>
    <w:p w14:paraId="389F9282" w14:textId="4CB13750" w:rsidR="00202A7D" w:rsidRPr="00D453CB" w:rsidRDefault="00202A7D" w:rsidP="00202A7D">
      <w:pPr>
        <w:pStyle w:val="2"/>
        <w:snapToGrid w:val="0"/>
        <w:rPr>
          <w:ins w:id="19" w:author="HW" w:date="2023-07-30T09:53:00Z"/>
          <w:rFonts w:eastAsia="等线"/>
          <w:lang w:val="en-US" w:eastAsia="zh-CN"/>
        </w:rPr>
      </w:pPr>
      <w:ins w:id="20" w:author="HW" w:date="2023-07-30T09:53:00Z">
        <w:r w:rsidRPr="00D453CB">
          <w:rPr>
            <w:rFonts w:eastAsia="等线"/>
            <w:lang w:val="en-US" w:eastAsia="zh-CN"/>
          </w:rPr>
          <w:t>X.</w:t>
        </w:r>
      </w:ins>
      <w:ins w:id="21" w:author="Jimengdi_v2" w:date="2023-08-24T22:22:00Z">
        <w:r w:rsidR="00C361D7">
          <w:rPr>
            <w:rFonts w:eastAsia="等线"/>
            <w:lang w:val="en-US" w:eastAsia="zh-CN"/>
          </w:rPr>
          <w:t>1</w:t>
        </w:r>
      </w:ins>
      <w:ins w:id="22" w:author="HW" w:date="2023-07-30T09:53:00Z">
        <w:r w:rsidRPr="00D453CB">
          <w:rPr>
            <w:rFonts w:eastAsia="等线"/>
            <w:lang w:val="en-US" w:eastAsia="zh-CN"/>
          </w:rPr>
          <w:t xml:space="preserve"> Originating Identification Presentation (OIP)</w:t>
        </w:r>
      </w:ins>
    </w:p>
    <w:p w14:paraId="5CC44763" w14:textId="29D229AE" w:rsidR="00202A7D" w:rsidRDefault="00202A7D" w:rsidP="00202A7D">
      <w:pPr>
        <w:adjustRightInd w:val="0"/>
        <w:snapToGrid w:val="0"/>
        <w:rPr>
          <w:ins w:id="23" w:author="HW" w:date="2023-07-30T09:53:00Z"/>
          <w:rFonts w:eastAsia="等线"/>
          <w:lang w:eastAsia="zh-CN"/>
        </w:rPr>
      </w:pPr>
      <w:ins w:id="24" w:author="HW" w:date="2023-07-30T09:53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 xml:space="preserve">o </w:t>
        </w:r>
      </w:ins>
      <w:ins w:id="25" w:author="Jimengdi_v2" w:date="2023-08-24T15:55:00Z">
        <w:r w:rsidR="00061781">
          <w:rPr>
            <w:rFonts w:eastAsia="等线"/>
            <w:lang w:eastAsia="zh-CN"/>
          </w:rPr>
          <w:t>interaction with</w:t>
        </w:r>
      </w:ins>
      <w:ins w:id="26" w:author="Jimengdi_v2" w:date="2023-08-24T17:21:00Z">
        <w:r w:rsidR="00E04BF3">
          <w:rPr>
            <w:rFonts w:eastAsia="等线"/>
            <w:lang w:eastAsia="zh-CN"/>
          </w:rPr>
          <w:t xml:space="preserve"> IMS</w:t>
        </w:r>
      </w:ins>
      <w:ins w:id="27" w:author="Jimengdi_v2" w:date="2023-08-24T15:55:00Z">
        <w:r w:rsidR="00061781">
          <w:rPr>
            <w:rFonts w:eastAsia="等线"/>
            <w:lang w:eastAsia="zh-CN"/>
          </w:rPr>
          <w:t xml:space="preserve"> data channel</w:t>
        </w:r>
      </w:ins>
      <w:ins w:id="28" w:author="HW" w:date="2023-07-30T09:53:00Z">
        <w:r>
          <w:rPr>
            <w:rFonts w:eastAsia="等线"/>
          </w:rPr>
          <w:t>.</w:t>
        </w:r>
      </w:ins>
    </w:p>
    <w:p w14:paraId="68C916F1" w14:textId="44650204" w:rsidR="00260015" w:rsidRDefault="00260015" w:rsidP="00260015">
      <w:pPr>
        <w:pStyle w:val="EditorsNote"/>
        <w:rPr>
          <w:ins w:id="29" w:author="Jimengdi_v2" w:date="2023-08-24T20:21:00Z"/>
          <w:lang w:eastAsia="zh-CN"/>
        </w:rPr>
      </w:pPr>
      <w:bookmarkStart w:id="30" w:name="_Hlk143794821"/>
      <w:ins w:id="31" w:author="Jimengdi_v2" w:date="2023-08-24T18:3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32" w:author="Jimengdi_v2" w:date="2023-08-24T21:28:00Z">
        <w:r>
          <w:t>It is subject to be changed</w:t>
        </w:r>
      </w:ins>
      <w:ins w:id="33" w:author="Jimengdi_v2" w:date="2023-08-24T20:22:00Z">
        <w:r w:rsidRPr="008D589C">
          <w:rPr>
            <w:lang w:eastAsia="zh-CN"/>
          </w:rPr>
          <w:t>.</w:t>
        </w:r>
      </w:ins>
    </w:p>
    <w:bookmarkEnd w:id="30"/>
    <w:p w14:paraId="70F389B6" w14:textId="501FD6DA" w:rsidR="00202A7D" w:rsidRPr="00260015" w:rsidRDefault="00202A7D" w:rsidP="00202A7D">
      <w:pPr>
        <w:rPr>
          <w:ins w:id="34" w:author="HW" w:date="2023-07-30T09:53:00Z"/>
          <w:rFonts w:eastAsia="宋体"/>
          <w:noProof/>
        </w:rPr>
      </w:pPr>
    </w:p>
    <w:p w14:paraId="49F708C6" w14:textId="45A3D81F" w:rsidR="00202A7D" w:rsidRPr="00D453CB" w:rsidRDefault="00202A7D" w:rsidP="00202A7D">
      <w:pPr>
        <w:pStyle w:val="2"/>
        <w:snapToGrid w:val="0"/>
        <w:rPr>
          <w:ins w:id="35" w:author="HW" w:date="2023-07-30T09:53:00Z"/>
          <w:rFonts w:eastAsia="等线"/>
          <w:lang w:val="en-US" w:eastAsia="zh-CN"/>
        </w:rPr>
      </w:pPr>
      <w:ins w:id="36" w:author="HW" w:date="2023-07-30T09:53:00Z">
        <w:r w:rsidRPr="00D453CB">
          <w:rPr>
            <w:rFonts w:eastAsia="等线"/>
            <w:lang w:val="en-US" w:eastAsia="zh-CN"/>
          </w:rPr>
          <w:t>X.</w:t>
        </w:r>
      </w:ins>
      <w:ins w:id="37" w:author="Jimengdi_v2" w:date="2023-08-24T22:22:00Z">
        <w:r w:rsidR="00C361D7">
          <w:rPr>
            <w:rFonts w:eastAsia="等线"/>
            <w:lang w:val="en-US" w:eastAsia="zh-CN"/>
          </w:rPr>
          <w:t>2</w:t>
        </w:r>
      </w:ins>
      <w:ins w:id="38" w:author="HW" w:date="2023-07-30T09:53:00Z">
        <w:r w:rsidRPr="00D453CB">
          <w:rPr>
            <w:rFonts w:eastAsia="等线"/>
            <w:lang w:val="en-US" w:eastAsia="zh-CN"/>
          </w:rPr>
          <w:t xml:space="preserve"> Terminating Identification Presentation (TIP)</w:t>
        </w:r>
      </w:ins>
    </w:p>
    <w:p w14:paraId="40AFF91D" w14:textId="2FECAF08" w:rsidR="00061781" w:rsidRDefault="00061781" w:rsidP="00061781">
      <w:pPr>
        <w:adjustRightInd w:val="0"/>
        <w:snapToGrid w:val="0"/>
        <w:rPr>
          <w:ins w:id="39" w:author="Jimengdi_v2" w:date="2023-08-24T15:58:00Z"/>
          <w:rFonts w:eastAsia="等线"/>
          <w:lang w:eastAsia="zh-CN"/>
        </w:rPr>
      </w:pPr>
      <w:ins w:id="40" w:author="Jimengdi_v2" w:date="2023-08-24T15:58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>o interaction with</w:t>
        </w:r>
      </w:ins>
      <w:ins w:id="41" w:author="Jimengdi_v2" w:date="2023-08-24T17:21:00Z">
        <w:r w:rsidR="00E04BF3">
          <w:rPr>
            <w:rFonts w:eastAsia="等线"/>
            <w:lang w:eastAsia="zh-CN"/>
          </w:rPr>
          <w:t xml:space="preserve"> IMS</w:t>
        </w:r>
      </w:ins>
      <w:ins w:id="42" w:author="Jimengdi_v2" w:date="2023-08-24T15:58:00Z">
        <w:r>
          <w:rPr>
            <w:rFonts w:eastAsia="等线"/>
            <w:lang w:eastAsia="zh-CN"/>
          </w:rPr>
          <w:t xml:space="preserve"> data channel</w:t>
        </w:r>
        <w:r>
          <w:rPr>
            <w:rFonts w:eastAsia="等线"/>
          </w:rPr>
          <w:t>.</w:t>
        </w:r>
      </w:ins>
    </w:p>
    <w:p w14:paraId="05820A86" w14:textId="32C11B96" w:rsidR="00260015" w:rsidRDefault="00260015" w:rsidP="00260015">
      <w:pPr>
        <w:pStyle w:val="EditorsNote"/>
        <w:rPr>
          <w:ins w:id="43" w:author="Jimengdi_v2" w:date="2023-08-24T20:21:00Z"/>
          <w:lang w:eastAsia="zh-CN"/>
        </w:rPr>
      </w:pPr>
      <w:ins w:id="44" w:author="Jimengdi_v2" w:date="2023-08-24T18:3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45" w:author="Jimengdi_v2" w:date="2023-08-24T21:29:00Z">
        <w:r>
          <w:t>It is subject to be changed</w:t>
        </w:r>
      </w:ins>
      <w:ins w:id="46" w:author="Jimengdi_v2" w:date="2023-08-24T20:22:00Z">
        <w:r w:rsidRPr="008D589C">
          <w:rPr>
            <w:lang w:eastAsia="zh-CN"/>
          </w:rPr>
          <w:t>.</w:t>
        </w:r>
      </w:ins>
    </w:p>
    <w:p w14:paraId="32FEC9D9" w14:textId="47CCB3CB" w:rsidR="00202A7D" w:rsidRPr="00260015" w:rsidRDefault="00202A7D" w:rsidP="00202A7D">
      <w:pPr>
        <w:rPr>
          <w:ins w:id="47" w:author="HW" w:date="2023-07-30T09:53:00Z"/>
          <w:rFonts w:eastAsia="宋体"/>
          <w:noProof/>
        </w:rPr>
      </w:pPr>
    </w:p>
    <w:p w14:paraId="73924732" w14:textId="39A6F1DB" w:rsidR="00202A7D" w:rsidRPr="00D453CB" w:rsidRDefault="00202A7D" w:rsidP="00202A7D">
      <w:pPr>
        <w:pStyle w:val="2"/>
        <w:snapToGrid w:val="0"/>
        <w:rPr>
          <w:ins w:id="48" w:author="HW" w:date="2023-07-30T09:53:00Z"/>
          <w:rFonts w:eastAsia="等线"/>
          <w:lang w:val="en-US" w:eastAsia="zh-CN"/>
        </w:rPr>
      </w:pPr>
      <w:ins w:id="49" w:author="HW" w:date="2023-07-30T09:53:00Z">
        <w:r w:rsidRPr="00D453CB">
          <w:rPr>
            <w:rFonts w:eastAsia="等线"/>
            <w:lang w:val="en-US" w:eastAsia="zh-CN"/>
          </w:rPr>
          <w:t>X.</w:t>
        </w:r>
      </w:ins>
      <w:ins w:id="50" w:author="Jimengdi_v2" w:date="2023-08-24T22:23:00Z">
        <w:r w:rsidR="00C361D7">
          <w:rPr>
            <w:rFonts w:eastAsia="等线"/>
            <w:lang w:val="en-US" w:eastAsia="zh-CN"/>
          </w:rPr>
          <w:t>3</w:t>
        </w:r>
      </w:ins>
      <w:ins w:id="51" w:author="HW" w:date="2023-07-30T09:53:00Z">
        <w:r w:rsidRPr="00D453CB">
          <w:rPr>
            <w:rFonts w:eastAsia="等线"/>
            <w:lang w:val="en-US" w:eastAsia="zh-CN"/>
          </w:rPr>
          <w:t xml:space="preserve"> Originating Identification Restriction (OIR)</w:t>
        </w:r>
      </w:ins>
    </w:p>
    <w:p w14:paraId="11E1B3FE" w14:textId="391D7E30" w:rsidR="00061781" w:rsidRDefault="00061781" w:rsidP="00061781">
      <w:pPr>
        <w:adjustRightInd w:val="0"/>
        <w:snapToGrid w:val="0"/>
        <w:rPr>
          <w:ins w:id="52" w:author="Jimengdi_v2" w:date="2023-08-24T15:58:00Z"/>
          <w:rFonts w:eastAsia="等线"/>
          <w:lang w:eastAsia="zh-CN"/>
        </w:rPr>
      </w:pPr>
      <w:ins w:id="53" w:author="Jimengdi_v2" w:date="2023-08-24T15:58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>o interaction with</w:t>
        </w:r>
      </w:ins>
      <w:ins w:id="54" w:author="Jimengdi_v2" w:date="2023-08-24T17:21:00Z">
        <w:r w:rsidR="00E04BF3">
          <w:rPr>
            <w:rFonts w:eastAsia="等线"/>
            <w:lang w:eastAsia="zh-CN"/>
          </w:rPr>
          <w:t xml:space="preserve"> IMS</w:t>
        </w:r>
      </w:ins>
      <w:ins w:id="55" w:author="Jimengdi_v2" w:date="2023-08-24T15:58:00Z">
        <w:r>
          <w:rPr>
            <w:rFonts w:eastAsia="等线"/>
            <w:lang w:eastAsia="zh-CN"/>
          </w:rPr>
          <w:t xml:space="preserve"> data channel</w:t>
        </w:r>
        <w:r>
          <w:rPr>
            <w:rFonts w:eastAsia="等线"/>
          </w:rPr>
          <w:t>.</w:t>
        </w:r>
      </w:ins>
    </w:p>
    <w:p w14:paraId="68DA6A87" w14:textId="683D4D05" w:rsidR="00260015" w:rsidRDefault="00260015" w:rsidP="00260015">
      <w:pPr>
        <w:pStyle w:val="EditorsNote"/>
        <w:rPr>
          <w:ins w:id="56" w:author="Jimengdi_v2" w:date="2023-08-24T20:21:00Z"/>
          <w:lang w:eastAsia="zh-CN"/>
        </w:rPr>
      </w:pPr>
      <w:ins w:id="57" w:author="Jimengdi_v2" w:date="2023-08-24T18:3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58" w:author="Jimengdi_v2" w:date="2023-08-24T21:29:00Z">
        <w:r>
          <w:t>It is subject to be changed</w:t>
        </w:r>
        <w:r w:rsidRPr="008D589C">
          <w:rPr>
            <w:lang w:eastAsia="zh-CN"/>
          </w:rPr>
          <w:t>.</w:t>
        </w:r>
      </w:ins>
    </w:p>
    <w:p w14:paraId="476A40A6" w14:textId="630C70EA" w:rsidR="00202A7D" w:rsidRPr="00D453CB" w:rsidRDefault="00202A7D" w:rsidP="00202A7D">
      <w:pPr>
        <w:pStyle w:val="2"/>
        <w:snapToGrid w:val="0"/>
        <w:rPr>
          <w:ins w:id="59" w:author="HW" w:date="2023-07-30T09:53:00Z"/>
          <w:rFonts w:eastAsia="等线"/>
          <w:lang w:val="en-US" w:eastAsia="zh-CN"/>
        </w:rPr>
      </w:pPr>
      <w:ins w:id="60" w:author="HW" w:date="2023-07-30T09:53:00Z">
        <w:r w:rsidRPr="00D453CB">
          <w:rPr>
            <w:rFonts w:eastAsia="等线"/>
            <w:lang w:val="en-US" w:eastAsia="zh-CN"/>
          </w:rPr>
          <w:t>X.</w:t>
        </w:r>
      </w:ins>
      <w:ins w:id="61" w:author="Jimengdi_v2" w:date="2023-08-24T22:23:00Z">
        <w:r w:rsidR="00C361D7">
          <w:rPr>
            <w:rFonts w:eastAsia="等线"/>
            <w:lang w:val="en-US" w:eastAsia="zh-CN"/>
          </w:rPr>
          <w:t>4</w:t>
        </w:r>
      </w:ins>
      <w:bookmarkStart w:id="62" w:name="_GoBack"/>
      <w:bookmarkEnd w:id="62"/>
      <w:ins w:id="63" w:author="HW" w:date="2023-07-30T09:53:00Z">
        <w:r w:rsidRPr="00D453CB">
          <w:rPr>
            <w:rFonts w:eastAsia="等线"/>
            <w:lang w:val="en-US" w:eastAsia="zh-CN"/>
          </w:rPr>
          <w:t xml:space="preserve"> Terminating Identification Restriction (TIR)</w:t>
        </w:r>
      </w:ins>
    </w:p>
    <w:p w14:paraId="6D2B257D" w14:textId="1E53FE94" w:rsidR="00061781" w:rsidRDefault="00061781" w:rsidP="00061781">
      <w:pPr>
        <w:adjustRightInd w:val="0"/>
        <w:snapToGrid w:val="0"/>
        <w:rPr>
          <w:ins w:id="64" w:author="Jimengdi_v2" w:date="2023-08-24T15:59:00Z"/>
          <w:rFonts w:eastAsia="等线"/>
          <w:lang w:eastAsia="zh-CN"/>
        </w:rPr>
      </w:pPr>
      <w:ins w:id="65" w:author="Jimengdi_v2" w:date="2023-08-24T15:59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 xml:space="preserve">o interaction with </w:t>
        </w:r>
      </w:ins>
      <w:ins w:id="66" w:author="Jimengdi_v2" w:date="2023-08-24T17:21:00Z">
        <w:r w:rsidR="00E04BF3">
          <w:rPr>
            <w:rFonts w:eastAsia="等线"/>
            <w:lang w:eastAsia="zh-CN"/>
          </w:rPr>
          <w:t xml:space="preserve">IMS </w:t>
        </w:r>
      </w:ins>
      <w:ins w:id="67" w:author="Jimengdi_v2" w:date="2023-08-24T15:59:00Z">
        <w:r>
          <w:rPr>
            <w:rFonts w:eastAsia="等线"/>
            <w:lang w:eastAsia="zh-CN"/>
          </w:rPr>
          <w:t>data channel</w:t>
        </w:r>
        <w:r>
          <w:rPr>
            <w:rFonts w:eastAsia="等线"/>
          </w:rPr>
          <w:t>.</w:t>
        </w:r>
      </w:ins>
    </w:p>
    <w:p w14:paraId="1E35B18F" w14:textId="781C3046" w:rsidR="00260015" w:rsidRDefault="00260015" w:rsidP="00260015">
      <w:pPr>
        <w:pStyle w:val="EditorsNote"/>
        <w:rPr>
          <w:ins w:id="68" w:author="Jimengdi_v2" w:date="2023-08-24T20:21:00Z"/>
          <w:lang w:eastAsia="zh-CN"/>
        </w:rPr>
      </w:pPr>
      <w:ins w:id="69" w:author="Jimengdi_v2" w:date="2023-08-24T18:3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70" w:author="Jimengdi_v2" w:date="2023-08-24T21:29:00Z">
        <w:r>
          <w:t>It is subject to be changed</w:t>
        </w:r>
        <w:r w:rsidRPr="008D589C">
          <w:rPr>
            <w:lang w:eastAsia="zh-CN"/>
          </w:rPr>
          <w:t>.</w:t>
        </w:r>
      </w:ins>
    </w:p>
    <w:p w14:paraId="7251AB86" w14:textId="1FA3E23A" w:rsidR="00E728E3" w:rsidRPr="00260015" w:rsidRDefault="00E728E3" w:rsidP="00660308">
      <w:pPr>
        <w:adjustRightInd w:val="0"/>
        <w:snapToGrid w:val="0"/>
        <w:rPr>
          <w:rFonts w:eastAsia="等线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F3705" w14:textId="77777777" w:rsidR="002C64DF" w:rsidRDefault="002C64DF">
      <w:r>
        <w:separator/>
      </w:r>
    </w:p>
  </w:endnote>
  <w:endnote w:type="continuationSeparator" w:id="0">
    <w:p w14:paraId="2A0E0B8F" w14:textId="77777777" w:rsidR="002C64DF" w:rsidRDefault="002C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1FC13" w14:textId="77777777" w:rsidR="002C64DF" w:rsidRDefault="002C64DF">
      <w:r>
        <w:separator/>
      </w:r>
    </w:p>
  </w:footnote>
  <w:footnote w:type="continuationSeparator" w:id="0">
    <w:p w14:paraId="4C3B2CD5" w14:textId="77777777" w:rsidR="002C64DF" w:rsidRDefault="002C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71526"/>
    <w:multiLevelType w:val="hybridMultilevel"/>
    <w:tmpl w:val="F064AF5E"/>
    <w:lvl w:ilvl="0" w:tplc="12605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2526F8"/>
    <w:multiLevelType w:val="hybridMultilevel"/>
    <w:tmpl w:val="CAD85F3C"/>
    <w:lvl w:ilvl="0" w:tplc="8FB6A4D4">
      <w:start w:val="2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CC63160"/>
    <w:multiLevelType w:val="hybridMultilevel"/>
    <w:tmpl w:val="449ED760"/>
    <w:lvl w:ilvl="0" w:tplc="361AD1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1781"/>
    <w:rsid w:val="00062124"/>
    <w:rsid w:val="00066856"/>
    <w:rsid w:val="00070F86"/>
    <w:rsid w:val="00072AAF"/>
    <w:rsid w:val="00072DD2"/>
    <w:rsid w:val="000B04AC"/>
    <w:rsid w:val="000B1216"/>
    <w:rsid w:val="000B14A6"/>
    <w:rsid w:val="000B3E9E"/>
    <w:rsid w:val="000B7BF7"/>
    <w:rsid w:val="000C6598"/>
    <w:rsid w:val="000D21C2"/>
    <w:rsid w:val="000D759A"/>
    <w:rsid w:val="000F2C43"/>
    <w:rsid w:val="00100BEA"/>
    <w:rsid w:val="00114EBE"/>
    <w:rsid w:val="00116BDF"/>
    <w:rsid w:val="00127A7C"/>
    <w:rsid w:val="00130F69"/>
    <w:rsid w:val="0013241F"/>
    <w:rsid w:val="00142F65"/>
    <w:rsid w:val="00143552"/>
    <w:rsid w:val="00153CD7"/>
    <w:rsid w:val="00170DA3"/>
    <w:rsid w:val="001726D9"/>
    <w:rsid w:val="001732B6"/>
    <w:rsid w:val="00182401"/>
    <w:rsid w:val="00182DC3"/>
    <w:rsid w:val="00183134"/>
    <w:rsid w:val="00191E6B"/>
    <w:rsid w:val="00193351"/>
    <w:rsid w:val="001A5228"/>
    <w:rsid w:val="001B5C2B"/>
    <w:rsid w:val="001B77E2"/>
    <w:rsid w:val="001C1643"/>
    <w:rsid w:val="001C5FBE"/>
    <w:rsid w:val="001C6851"/>
    <w:rsid w:val="001D25E6"/>
    <w:rsid w:val="001D4C82"/>
    <w:rsid w:val="001E0440"/>
    <w:rsid w:val="001E1DB3"/>
    <w:rsid w:val="001E2EB5"/>
    <w:rsid w:val="001E41F3"/>
    <w:rsid w:val="001F151F"/>
    <w:rsid w:val="001F3B42"/>
    <w:rsid w:val="001F5FE9"/>
    <w:rsid w:val="00202A7D"/>
    <w:rsid w:val="00203500"/>
    <w:rsid w:val="00212096"/>
    <w:rsid w:val="002150D3"/>
    <w:rsid w:val="002153AE"/>
    <w:rsid w:val="00216490"/>
    <w:rsid w:val="00224017"/>
    <w:rsid w:val="00231568"/>
    <w:rsid w:val="00232FD1"/>
    <w:rsid w:val="00241597"/>
    <w:rsid w:val="0024668B"/>
    <w:rsid w:val="00251EDC"/>
    <w:rsid w:val="00260015"/>
    <w:rsid w:val="00275D12"/>
    <w:rsid w:val="0027780F"/>
    <w:rsid w:val="002A6BBA"/>
    <w:rsid w:val="002B1A87"/>
    <w:rsid w:val="002B3C88"/>
    <w:rsid w:val="002C64DF"/>
    <w:rsid w:val="002E48BE"/>
    <w:rsid w:val="002E52B9"/>
    <w:rsid w:val="002E6115"/>
    <w:rsid w:val="002F4FF2"/>
    <w:rsid w:val="002F6340"/>
    <w:rsid w:val="00303C40"/>
    <w:rsid w:val="00305C60"/>
    <w:rsid w:val="00313B4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1A4B"/>
    <w:rsid w:val="00382B4A"/>
    <w:rsid w:val="00383C7B"/>
    <w:rsid w:val="0039050F"/>
    <w:rsid w:val="0039262C"/>
    <w:rsid w:val="00394E81"/>
    <w:rsid w:val="003A59CB"/>
    <w:rsid w:val="003B2CE5"/>
    <w:rsid w:val="003B79F5"/>
    <w:rsid w:val="003E29EF"/>
    <w:rsid w:val="003F7512"/>
    <w:rsid w:val="00401225"/>
    <w:rsid w:val="00404401"/>
    <w:rsid w:val="00411094"/>
    <w:rsid w:val="00413493"/>
    <w:rsid w:val="00435765"/>
    <w:rsid w:val="00435799"/>
    <w:rsid w:val="00436BAB"/>
    <w:rsid w:val="00440825"/>
    <w:rsid w:val="00443403"/>
    <w:rsid w:val="004472FF"/>
    <w:rsid w:val="00463CAD"/>
    <w:rsid w:val="00497F14"/>
    <w:rsid w:val="004A4BEC"/>
    <w:rsid w:val="004B2454"/>
    <w:rsid w:val="004B45A4"/>
    <w:rsid w:val="004B6666"/>
    <w:rsid w:val="004C1E90"/>
    <w:rsid w:val="004D077E"/>
    <w:rsid w:val="004E6CCC"/>
    <w:rsid w:val="00501314"/>
    <w:rsid w:val="0050780D"/>
    <w:rsid w:val="00511527"/>
    <w:rsid w:val="0051277C"/>
    <w:rsid w:val="005134B9"/>
    <w:rsid w:val="005275CB"/>
    <w:rsid w:val="0054453D"/>
    <w:rsid w:val="0054785D"/>
    <w:rsid w:val="0055717D"/>
    <w:rsid w:val="005651FD"/>
    <w:rsid w:val="00565C7F"/>
    <w:rsid w:val="005900B8"/>
    <w:rsid w:val="00592829"/>
    <w:rsid w:val="005943E8"/>
    <w:rsid w:val="0059653F"/>
    <w:rsid w:val="00597BF4"/>
    <w:rsid w:val="005A6150"/>
    <w:rsid w:val="005A634D"/>
    <w:rsid w:val="005B1E0B"/>
    <w:rsid w:val="005B25F0"/>
    <w:rsid w:val="005B5F74"/>
    <w:rsid w:val="005C11F0"/>
    <w:rsid w:val="005C1F94"/>
    <w:rsid w:val="005D7121"/>
    <w:rsid w:val="005E2C44"/>
    <w:rsid w:val="005E52D2"/>
    <w:rsid w:val="005F005B"/>
    <w:rsid w:val="005F4ACA"/>
    <w:rsid w:val="0060287A"/>
    <w:rsid w:val="00606094"/>
    <w:rsid w:val="006064AC"/>
    <w:rsid w:val="0061048B"/>
    <w:rsid w:val="0061350C"/>
    <w:rsid w:val="00627C14"/>
    <w:rsid w:val="00643317"/>
    <w:rsid w:val="006549CF"/>
    <w:rsid w:val="00660308"/>
    <w:rsid w:val="00661116"/>
    <w:rsid w:val="006B5418"/>
    <w:rsid w:val="006C3657"/>
    <w:rsid w:val="006C5B53"/>
    <w:rsid w:val="006C6D4D"/>
    <w:rsid w:val="006E21FB"/>
    <w:rsid w:val="006E292A"/>
    <w:rsid w:val="006F2D4C"/>
    <w:rsid w:val="00710497"/>
    <w:rsid w:val="00710C18"/>
    <w:rsid w:val="00712563"/>
    <w:rsid w:val="0071293A"/>
    <w:rsid w:val="00714B2E"/>
    <w:rsid w:val="007273F2"/>
    <w:rsid w:val="00727AC1"/>
    <w:rsid w:val="00737F43"/>
    <w:rsid w:val="0074184E"/>
    <w:rsid w:val="007439B9"/>
    <w:rsid w:val="0077189B"/>
    <w:rsid w:val="007760E6"/>
    <w:rsid w:val="007938F2"/>
    <w:rsid w:val="007B4183"/>
    <w:rsid w:val="007B512A"/>
    <w:rsid w:val="007C2097"/>
    <w:rsid w:val="007C2F14"/>
    <w:rsid w:val="007C3A86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4325"/>
    <w:rsid w:val="008D357F"/>
    <w:rsid w:val="008D589C"/>
    <w:rsid w:val="008D785F"/>
    <w:rsid w:val="008E2F0A"/>
    <w:rsid w:val="008E4502"/>
    <w:rsid w:val="008E4659"/>
    <w:rsid w:val="008E7FB6"/>
    <w:rsid w:val="008F4443"/>
    <w:rsid w:val="008F5BA7"/>
    <w:rsid w:val="008F686C"/>
    <w:rsid w:val="009156D1"/>
    <w:rsid w:val="00915A10"/>
    <w:rsid w:val="00917C15"/>
    <w:rsid w:val="00920903"/>
    <w:rsid w:val="0093578B"/>
    <w:rsid w:val="00935A70"/>
    <w:rsid w:val="00942B09"/>
    <w:rsid w:val="00943DC1"/>
    <w:rsid w:val="00945CB4"/>
    <w:rsid w:val="009629FD"/>
    <w:rsid w:val="00963D50"/>
    <w:rsid w:val="0097708D"/>
    <w:rsid w:val="00986D55"/>
    <w:rsid w:val="00997B26"/>
    <w:rsid w:val="009B3291"/>
    <w:rsid w:val="009C61B9"/>
    <w:rsid w:val="009C6F8D"/>
    <w:rsid w:val="009E137A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39A0"/>
    <w:rsid w:val="00A553CF"/>
    <w:rsid w:val="00A713AB"/>
    <w:rsid w:val="00A72DCE"/>
    <w:rsid w:val="00A752C5"/>
    <w:rsid w:val="00A83ECE"/>
    <w:rsid w:val="00A84816"/>
    <w:rsid w:val="00A87C89"/>
    <w:rsid w:val="00A9104D"/>
    <w:rsid w:val="00A9558B"/>
    <w:rsid w:val="00AA0F31"/>
    <w:rsid w:val="00AA3690"/>
    <w:rsid w:val="00AA3FFC"/>
    <w:rsid w:val="00AC00C2"/>
    <w:rsid w:val="00AC6552"/>
    <w:rsid w:val="00AD364E"/>
    <w:rsid w:val="00AD7C25"/>
    <w:rsid w:val="00AE4D95"/>
    <w:rsid w:val="00AF16FA"/>
    <w:rsid w:val="00AF6B24"/>
    <w:rsid w:val="00AF72C1"/>
    <w:rsid w:val="00B03597"/>
    <w:rsid w:val="00B04962"/>
    <w:rsid w:val="00B076C6"/>
    <w:rsid w:val="00B258BB"/>
    <w:rsid w:val="00B26114"/>
    <w:rsid w:val="00B357DE"/>
    <w:rsid w:val="00B43444"/>
    <w:rsid w:val="00B47938"/>
    <w:rsid w:val="00B53D3B"/>
    <w:rsid w:val="00B57359"/>
    <w:rsid w:val="00B6521D"/>
    <w:rsid w:val="00B66361"/>
    <w:rsid w:val="00B66D06"/>
    <w:rsid w:val="00B70D58"/>
    <w:rsid w:val="00B72AC8"/>
    <w:rsid w:val="00B91267"/>
    <w:rsid w:val="00B917AC"/>
    <w:rsid w:val="00B9268B"/>
    <w:rsid w:val="00B92835"/>
    <w:rsid w:val="00BA0CDD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0D8B"/>
    <w:rsid w:val="00BF3228"/>
    <w:rsid w:val="00BF39AE"/>
    <w:rsid w:val="00BF570B"/>
    <w:rsid w:val="00C0610D"/>
    <w:rsid w:val="00C15841"/>
    <w:rsid w:val="00C214D8"/>
    <w:rsid w:val="00C21836"/>
    <w:rsid w:val="00C22F0F"/>
    <w:rsid w:val="00C24553"/>
    <w:rsid w:val="00C31593"/>
    <w:rsid w:val="00C3183F"/>
    <w:rsid w:val="00C361D7"/>
    <w:rsid w:val="00C37922"/>
    <w:rsid w:val="00C415C3"/>
    <w:rsid w:val="00C713E0"/>
    <w:rsid w:val="00C83E4E"/>
    <w:rsid w:val="00C84595"/>
    <w:rsid w:val="00C85AD4"/>
    <w:rsid w:val="00C95297"/>
    <w:rsid w:val="00C95985"/>
    <w:rsid w:val="00C96EAE"/>
    <w:rsid w:val="00C9780B"/>
    <w:rsid w:val="00CA2EA4"/>
    <w:rsid w:val="00CA7D10"/>
    <w:rsid w:val="00CB1493"/>
    <w:rsid w:val="00CB2389"/>
    <w:rsid w:val="00CC30BB"/>
    <w:rsid w:val="00CC468A"/>
    <w:rsid w:val="00CC5026"/>
    <w:rsid w:val="00CD2478"/>
    <w:rsid w:val="00CD541D"/>
    <w:rsid w:val="00CE22D1"/>
    <w:rsid w:val="00CE4346"/>
    <w:rsid w:val="00CF0EE8"/>
    <w:rsid w:val="00CF39F5"/>
    <w:rsid w:val="00D01C64"/>
    <w:rsid w:val="00D11584"/>
    <w:rsid w:val="00D12FF1"/>
    <w:rsid w:val="00D400E7"/>
    <w:rsid w:val="00D453CB"/>
    <w:rsid w:val="00D51C49"/>
    <w:rsid w:val="00D53BE5"/>
    <w:rsid w:val="00D641A9"/>
    <w:rsid w:val="00D908E8"/>
    <w:rsid w:val="00D93FC4"/>
    <w:rsid w:val="00D940AF"/>
    <w:rsid w:val="00DB72BB"/>
    <w:rsid w:val="00DC2EEA"/>
    <w:rsid w:val="00DD4B3C"/>
    <w:rsid w:val="00DD5E90"/>
    <w:rsid w:val="00DD7C38"/>
    <w:rsid w:val="00DE1E48"/>
    <w:rsid w:val="00E015DE"/>
    <w:rsid w:val="00E04BF3"/>
    <w:rsid w:val="00E159F8"/>
    <w:rsid w:val="00E23A56"/>
    <w:rsid w:val="00E24619"/>
    <w:rsid w:val="00E311F6"/>
    <w:rsid w:val="00E36BE0"/>
    <w:rsid w:val="00E4306D"/>
    <w:rsid w:val="00E65E8A"/>
    <w:rsid w:val="00E728E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615C"/>
    <w:rsid w:val="00ED725A"/>
    <w:rsid w:val="00EE6A83"/>
    <w:rsid w:val="00EE7D7C"/>
    <w:rsid w:val="00EE7FCF"/>
    <w:rsid w:val="00EF44FB"/>
    <w:rsid w:val="00F022B3"/>
    <w:rsid w:val="00F02E5B"/>
    <w:rsid w:val="00F1278B"/>
    <w:rsid w:val="00F21CC1"/>
    <w:rsid w:val="00F22105"/>
    <w:rsid w:val="00F25D98"/>
    <w:rsid w:val="00F26950"/>
    <w:rsid w:val="00F300FB"/>
    <w:rsid w:val="00F34816"/>
    <w:rsid w:val="00F40921"/>
    <w:rsid w:val="00F42B5B"/>
    <w:rsid w:val="00F432E2"/>
    <w:rsid w:val="00F4448D"/>
    <w:rsid w:val="00F71A8C"/>
    <w:rsid w:val="00F7680F"/>
    <w:rsid w:val="00F831EE"/>
    <w:rsid w:val="00F86788"/>
    <w:rsid w:val="00F91570"/>
    <w:rsid w:val="00FA6E00"/>
    <w:rsid w:val="00FB0A18"/>
    <w:rsid w:val="00FB6386"/>
    <w:rsid w:val="00FB641F"/>
    <w:rsid w:val="00FC4B4B"/>
    <w:rsid w:val="00FC6BF7"/>
    <w:rsid w:val="00FD0C4D"/>
    <w:rsid w:val="00FD1822"/>
    <w:rsid w:val="00FD7944"/>
    <w:rsid w:val="00FE1C07"/>
    <w:rsid w:val="00FE6C48"/>
    <w:rsid w:val="00FF1C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589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  <w:style w:type="paragraph" w:styleId="af2">
    <w:name w:val="List Paragraph"/>
    <w:basedOn w:val="a"/>
    <w:uiPriority w:val="34"/>
    <w:qFormat/>
    <w:rsid w:val="00127A7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1145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Jimengdi_v2</cp:lastModifiedBy>
  <cp:revision>97</cp:revision>
  <cp:lastPrinted>1900-01-01T00:00:00Z</cp:lastPrinted>
  <dcterms:created xsi:type="dcterms:W3CDTF">2023-07-29T09:34:00Z</dcterms:created>
  <dcterms:modified xsi:type="dcterms:W3CDTF">2023-08-24T14:23:00Z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(3)CaegLHzbOaH9QxB512xY/0e9zFJMuGHQASWZ5v0b2+oO01rgAxGCCJJ1UXdNkOlDzRY5MjxH
z+nGzHCyuR/3TNFjq7faAAUxjRo6z4syMl5yZoRAtV60bFa8iw+FDvOwasCI/lODbqKgOHIy
l1UORzd8Tdd9fLz8KAr8054iWEz7kKjUTcG/gQep150rmYRLgFOfLG1NxkFIu6BPp8X5nq2+
smX6ddP2nNf5bUhqcc</vt:lpwstr>
  </property>
  <property fmtid="{D5CDD505-2E9C-101B-9397-08002B2CF9AE}" pid="4" name="_2015_ms_pID_7253431">
    <vt:lpwstr>oSWQm0X4MAbt7+XkLcLKf3lmIjB4UpADM68B4y1KwPozRVsutMJ/Wn
pyRCqMUTslXnn7BDn87KHxVcMVn8xILVFvAcgUH4QUWQxcoDOlgUQobzxltvsPhTD67Gdqqg
ybaRMpERJviojjqru7PzDHeBQD0LBhz7kP07m8+V4+MTzETtZxbGxXMkHxAZ46C0+oLeFw1D
Cf6VmssC0xPcRPVJcfzFIgjIIZvPjjKv5pS2</vt:lpwstr>
  </property>
  <property fmtid="{D5CDD505-2E9C-101B-9397-08002B2CF9AE}" pid="5" name="_2015_ms_pID_7253432">
    <vt:lpwstr>Yw==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1691667295</vt:lpwstr>
  </property>
</Properties>
</file>